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7EC1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AF">
        <w:rPr>
          <w:b/>
          <w:noProof/>
          <w:sz w:val="24"/>
        </w:rPr>
        <w:fldChar w:fldCharType="begin"/>
      </w:r>
      <w:r w:rsidR="00A079AF">
        <w:rPr>
          <w:b/>
          <w:noProof/>
          <w:sz w:val="24"/>
        </w:rPr>
        <w:instrText xml:space="preserve"> DOCPROPERTY  TSG/WGRef  \* MERGEFORMAT </w:instrText>
      </w:r>
      <w:r w:rsidR="00A079AF">
        <w:rPr>
          <w:b/>
          <w:noProof/>
          <w:sz w:val="24"/>
        </w:rPr>
        <w:fldChar w:fldCharType="separate"/>
      </w:r>
      <w:r w:rsidR="00083DE2">
        <w:rPr>
          <w:b/>
          <w:noProof/>
          <w:sz w:val="24"/>
        </w:rPr>
        <w:t>RAN WG4</w:t>
      </w:r>
      <w:r w:rsidR="00A079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DE2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079AF">
        <w:rPr>
          <w:b/>
          <w:i/>
          <w:noProof/>
          <w:sz w:val="28"/>
        </w:rPr>
        <w:fldChar w:fldCharType="begin"/>
      </w:r>
      <w:r w:rsidR="00A079AF">
        <w:rPr>
          <w:b/>
          <w:i/>
          <w:noProof/>
          <w:sz w:val="28"/>
        </w:rPr>
        <w:instrText xml:space="preserve"> DOCPROPERTY  Tdoc#  \* MERGEFORMAT </w:instrText>
      </w:r>
      <w:r w:rsidR="00A079AF">
        <w:rPr>
          <w:b/>
          <w:i/>
          <w:noProof/>
          <w:sz w:val="28"/>
        </w:rPr>
        <w:fldChar w:fldCharType="separate"/>
      </w:r>
      <w:r w:rsidR="006B095A">
        <w:rPr>
          <w:b/>
          <w:i/>
          <w:noProof/>
          <w:sz w:val="28"/>
        </w:rPr>
        <w:t>R4-22</w:t>
      </w:r>
      <w:r w:rsidR="00B500DA">
        <w:rPr>
          <w:b/>
          <w:i/>
          <w:noProof/>
          <w:sz w:val="28"/>
        </w:rPr>
        <w:t>10951</w:t>
      </w:r>
      <w:r w:rsidR="00A079AF">
        <w:rPr>
          <w:b/>
          <w:i/>
          <w:noProof/>
          <w:sz w:val="28"/>
        </w:rPr>
        <w:fldChar w:fldCharType="end"/>
      </w:r>
    </w:p>
    <w:p w14:paraId="7CB45193" w14:textId="4930BA9B" w:rsidR="001E41F3" w:rsidRPr="00083DE2" w:rsidRDefault="00A079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May.9</w:t>
      </w:r>
      <w:r w:rsidR="00083DE2" w:rsidRPr="00083DE2">
        <w:rPr>
          <w:b/>
          <w:noProof/>
          <w:sz w:val="24"/>
          <w:vertAlign w:val="superscript"/>
        </w:rPr>
        <w:t>th</w:t>
      </w:r>
      <w:r w:rsidR="00083DE2">
        <w:rPr>
          <w:b/>
          <w:noProof/>
          <w:sz w:val="24"/>
        </w:rPr>
        <w:t xml:space="preserve"> -</w:t>
      </w:r>
      <w:r w:rsidR="00D44CF3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20</w:t>
      </w:r>
      <w:r w:rsidR="00083DE2"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D44CF3">
        <w:rPr>
          <w:b/>
          <w:noProof/>
          <w:sz w:val="24"/>
        </w:rPr>
        <w:t>, 2022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61003" w:rsidR="001E41F3" w:rsidRPr="00410371" w:rsidRDefault="001F2D28" w:rsidP="001F2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02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220E43" w:rsidR="001E41F3" w:rsidRPr="00410371" w:rsidRDefault="00EE36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15164" w:rsidR="001E41F3" w:rsidRPr="00410371" w:rsidRDefault="006B095A" w:rsidP="00474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74F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99449" w:rsidR="00F25D98" w:rsidRDefault="006B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39192" w:rsidR="001E41F3" w:rsidRDefault="006B095A" w:rsidP="00D4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D44CF3">
              <w:t>:</w:t>
            </w:r>
            <w:r w:rsidR="00474F50">
              <w:t xml:space="preserve"> Introduction of release independence for MMSE-IRC receiver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6E69E" w:rsidR="006B095A" w:rsidRDefault="006B095A" w:rsidP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09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24291" w:rsidR="006B095A" w:rsidRDefault="006B095A" w:rsidP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8F5E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1D432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56211" w:rsidR="001E41F3" w:rsidRDefault="006B09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20C56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49F76" w:rsidR="001F2D28" w:rsidRDefault="001F2D28" w:rsidP="001F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agreed to define PDSCH performance requirements with MMSE-IRC receiver release independed from Rel-15 and is optional for Rel-15 and Rel-16 and mandatory for Rel-17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0D0CE" w:rsidR="001E41F3" w:rsidRDefault="006B095A" w:rsidP="001F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F2D28">
              <w:t>corresponding clarification in TS 38.307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31F36" w:rsidR="001E41F3" w:rsidRDefault="006B095A" w:rsidP="001F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F2D28">
              <w:rPr>
                <w:noProof/>
                <w:lang w:eastAsia="zh-CN"/>
              </w:rPr>
              <w:t>clarification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9CCC5" w:rsidR="001E41F3" w:rsidRDefault="001F2D28" w:rsidP="00765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765033">
              <w:rPr>
                <w:noProof/>
                <w:lang w:eastAsia="zh-CN"/>
              </w:rPr>
              <w:t>, B.3.3</w:t>
            </w:r>
            <w:r w:rsidR="00AE5FE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4537F" w:rsidR="001E41F3" w:rsidRDefault="00D44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6099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35A6B" w:rsidR="001E41F3" w:rsidRDefault="00EF10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3950BE" w:rsidR="001E41F3" w:rsidRDefault="00EF1043" w:rsidP="00D4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9B76D" w:rsidR="001E41F3" w:rsidRDefault="00D44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3B4F9" w:rsidR="001E41F3" w:rsidRDefault="00765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clause: B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44BE9" w14:textId="77777777" w:rsidR="001F2D28" w:rsidRDefault="001F2D28" w:rsidP="001F2D28">
      <w:pPr>
        <w:pStyle w:val="2"/>
      </w:pPr>
      <w:bookmarkStart w:id="2" w:name="_Toc98752887"/>
      <w:r>
        <w:lastRenderedPageBreak/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</w:p>
    <w:p w14:paraId="7080E36A" w14:textId="77777777" w:rsidR="001F2D28" w:rsidRDefault="001F2D28" w:rsidP="001F2D2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1BA14093" w14:textId="77777777" w:rsidR="001F2D28" w:rsidRDefault="001F2D28" w:rsidP="001F2D28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1F2D28" w14:paraId="085AF3B7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0838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430464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0C4513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AE16" w14:textId="77777777" w:rsidR="001F2D28" w:rsidRDefault="001F2D28" w:rsidP="00100E4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409D6712" w14:textId="77777777" w:rsidR="001F2D28" w:rsidRDefault="001F2D28" w:rsidP="00100E4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8A6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1F2D28" w14:paraId="3F827A96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6D41" w14:textId="77777777" w:rsidR="001F2D28" w:rsidRDefault="001F2D28" w:rsidP="00100E4B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200BCF" w14:textId="77777777" w:rsidR="001F2D28" w:rsidRDefault="001F2D28" w:rsidP="00100E4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030E" w14:textId="77777777" w:rsidR="001F2D28" w:rsidRDefault="001F2D28" w:rsidP="00100E4B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F77E" w14:textId="77777777" w:rsidR="001F2D28" w:rsidRDefault="001F2D28" w:rsidP="00100E4B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F2D28" w14:paraId="7120EA64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FDB" w14:textId="77777777" w:rsidR="001F2D28" w:rsidRDefault="001F2D28" w:rsidP="00100E4B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C8359" w14:textId="77777777" w:rsidR="001F2D28" w:rsidRDefault="001F2D28" w:rsidP="00100E4B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F6A" w14:textId="77777777" w:rsidR="001F2D28" w:rsidRPr="00FC2972" w:rsidRDefault="001F2D28" w:rsidP="00100E4B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66E" w14:textId="77777777" w:rsidR="001F2D28" w:rsidRPr="00FC2972" w:rsidRDefault="001F2D28" w:rsidP="00100E4B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1F2D28" w14:paraId="0C2F05F7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C4" w14:textId="77777777" w:rsidR="001F2D28" w:rsidRPr="00354682" w:rsidRDefault="001F2D28" w:rsidP="00100E4B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D285C" w14:textId="77777777" w:rsidR="001F2D28" w:rsidRPr="00354682" w:rsidRDefault="001F2D28" w:rsidP="00100E4B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830" w14:textId="77777777" w:rsidR="001F2D28" w:rsidRPr="00354682" w:rsidRDefault="001F2D28" w:rsidP="00100E4B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050" w14:textId="77777777" w:rsidR="001F2D28" w:rsidRPr="00354682" w:rsidRDefault="001F2D28" w:rsidP="00100E4B">
            <w:pPr>
              <w:pStyle w:val="TAL"/>
            </w:pPr>
          </w:p>
        </w:tc>
      </w:tr>
      <w:tr w:rsidR="001F2D28" w14:paraId="75E72D59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399" w14:textId="77777777" w:rsidR="001F2D28" w:rsidRPr="00E44700" w:rsidRDefault="001F2D28" w:rsidP="00100E4B">
            <w:pPr>
              <w:pStyle w:val="TAL"/>
            </w:pPr>
            <w:r>
              <w:t xml:space="preserve">[Transparent </w:t>
            </w:r>
            <w:proofErr w:type="spellStart"/>
            <w:r>
              <w:t>Tx</w:t>
            </w:r>
            <w:proofErr w:type="spellEnd"/>
            <w:r>
              <w:t xml:space="preserve">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F1744" w14:textId="77777777" w:rsidR="001F2D28" w:rsidRDefault="001F2D28" w:rsidP="00100E4B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EDF" w14:textId="77777777" w:rsidR="001F2D28" w:rsidRDefault="001F2D28" w:rsidP="00100E4B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276" w14:textId="77777777" w:rsidR="001F2D28" w:rsidRPr="00354682" w:rsidRDefault="001F2D28" w:rsidP="00100E4B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D44CF3" w14:paraId="1A27E8BB" w14:textId="77777777" w:rsidTr="00100E4B">
        <w:trPr>
          <w:ins w:id="3" w:author="Huawei" w:date="2022-04-26T05:1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B1C2" w14:textId="5A1F9F96" w:rsidR="00D44CF3" w:rsidRDefault="00D44CF3" w:rsidP="00D44CF3">
            <w:pPr>
              <w:pStyle w:val="TAL"/>
              <w:rPr>
                <w:ins w:id="4" w:author="Huawei" w:date="2022-04-26T05:13:00Z"/>
              </w:rPr>
            </w:pPr>
            <w:ins w:id="5" w:author="Huawei" w:date="2022-04-26T05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E demodulation </w:t>
              </w:r>
            </w:ins>
            <w:ins w:id="6" w:author="Huawei" w:date="2022-05-13T17:41:00Z">
              <w:r w:rsidR="00CE0C8D">
                <w:rPr>
                  <w:lang w:eastAsia="zh-CN"/>
                </w:rPr>
                <w:t xml:space="preserve">and CSI </w:t>
              </w:r>
            </w:ins>
            <w:ins w:id="7" w:author="Huawei" w:date="2022-04-26T05:13:00Z">
              <w:r>
                <w:rPr>
                  <w:lang w:eastAsia="zh-CN"/>
                </w:rPr>
                <w:t>requirements for MMSE-IRC receiver for scenarios with inter cell and intra cell inter user interference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34D7A" w14:textId="0870F9E6" w:rsidR="00D44CF3" w:rsidRDefault="00D44CF3" w:rsidP="00D44CF3">
            <w:pPr>
              <w:pStyle w:val="TAL"/>
              <w:rPr>
                <w:ins w:id="8" w:author="Huawei" w:date="2022-04-26T05:13:00Z"/>
              </w:rPr>
            </w:pPr>
            <w:ins w:id="9" w:author="Huawei" w:date="2022-04-26T0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068" w14:textId="77777777" w:rsidR="00D44CF3" w:rsidRDefault="00D44CF3" w:rsidP="00D44CF3">
            <w:pPr>
              <w:pStyle w:val="TAL"/>
              <w:rPr>
                <w:ins w:id="10" w:author="Huawei" w:date="2022-05-13T17:44:00Z"/>
                <w:lang w:eastAsia="zh-CN"/>
              </w:rPr>
            </w:pPr>
            <w:ins w:id="11" w:author="Huawei" w:date="2022-04-26T05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able </w:t>
              </w:r>
            </w:ins>
            <w:ins w:id="12" w:author="Huawei" w:date="2022-04-26T05:14:00Z">
              <w:r>
                <w:rPr>
                  <w:lang w:eastAsia="zh-CN"/>
                </w:rPr>
                <w:t>B</w:t>
              </w:r>
            </w:ins>
            <w:ins w:id="13" w:author="Huawei" w:date="2022-04-26T05:13:00Z">
              <w:r>
                <w:rPr>
                  <w:lang w:eastAsia="zh-CN"/>
                </w:rPr>
                <w:t>.</w:t>
              </w:r>
            </w:ins>
            <w:ins w:id="14" w:author="Huawei" w:date="2022-04-26T05:14:00Z">
              <w:r>
                <w:rPr>
                  <w:lang w:eastAsia="zh-CN"/>
                </w:rPr>
                <w:t>3.3</w:t>
              </w:r>
            </w:ins>
            <w:ins w:id="15" w:author="Huawei" w:date="2022-04-26T05:13:00Z">
              <w:r>
                <w:rPr>
                  <w:lang w:eastAsia="zh-CN"/>
                </w:rPr>
                <w:t>-1</w:t>
              </w:r>
            </w:ins>
          </w:p>
          <w:p w14:paraId="01D770C0" w14:textId="77777777" w:rsidR="00A30F15" w:rsidRDefault="00A30F15" w:rsidP="00D44CF3">
            <w:pPr>
              <w:pStyle w:val="TAL"/>
              <w:rPr>
                <w:ins w:id="16" w:author="Huawei" w:date="2022-05-13T17:44:00Z"/>
                <w:lang w:eastAsia="zh-CN"/>
              </w:rPr>
            </w:pPr>
          </w:p>
          <w:p w14:paraId="3E6FE74F" w14:textId="565484FC" w:rsidR="00A30F15" w:rsidRDefault="00A30F15" w:rsidP="00D44CF3">
            <w:pPr>
              <w:pStyle w:val="TAL"/>
              <w:rPr>
                <w:ins w:id="17" w:author="Huawei" w:date="2022-04-26T05:13:00Z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F0F" w14:textId="1514ED3A" w:rsidR="00D44CF3" w:rsidRDefault="00D44CF3" w:rsidP="00A30F15">
            <w:pPr>
              <w:pStyle w:val="TAL"/>
              <w:rPr>
                <w:ins w:id="18" w:author="Huawei" w:date="2022-04-26T05:13:00Z"/>
              </w:rPr>
            </w:pPr>
            <w:ins w:id="19" w:author="Huawei" w:date="2022-04-26T0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el-17 WI </w:t>
              </w:r>
            </w:ins>
            <w:ins w:id="20" w:author="Huawei" w:date="2022-05-13T17:43:00Z">
              <w:r w:rsidR="00A30F15">
                <w:rPr>
                  <w:lang w:eastAsia="zh-CN"/>
                </w:rPr>
                <w:t>NR_demod_enh2-Perf</w:t>
              </w:r>
            </w:ins>
            <w:ins w:id="21" w:author="Huawei" w:date="2022-04-26T05:13:00Z">
              <w:r>
                <w:rPr>
                  <w:lang w:eastAsia="zh-CN"/>
                </w:rPr>
                <w:t xml:space="preserve">: see Table </w:t>
              </w:r>
            </w:ins>
            <w:ins w:id="22" w:author="Huawei" w:date="2022-04-26T05:14:00Z">
              <w:r>
                <w:rPr>
                  <w:lang w:eastAsia="zh-CN"/>
                </w:rPr>
                <w:t>B.3.3</w:t>
              </w:r>
            </w:ins>
            <w:ins w:id="23" w:author="Huawei" w:date="2022-04-26T05:13:00Z">
              <w:r>
                <w:rPr>
                  <w:lang w:eastAsia="zh-CN"/>
                </w:rPr>
                <w:t>-1. These requirements are optional for Rel-15 and Rel-16 UEs and can be executed based on UE declaration.</w:t>
              </w:r>
            </w:ins>
          </w:p>
        </w:tc>
      </w:tr>
      <w:tr w:rsidR="001F2D28" w14:paraId="2E4EAB39" w14:textId="77777777" w:rsidTr="00100E4B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049" w14:textId="77777777" w:rsidR="001F2D28" w:rsidRPr="00FC2972" w:rsidRDefault="001F2D28" w:rsidP="00100E4B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68C9CD36" w14:textId="77777777" w:rsidR="001E41F3" w:rsidRDefault="001E41F3">
      <w:pPr>
        <w:rPr>
          <w:ins w:id="24" w:author="Like" w:date="2022-04-19T10:42:00Z"/>
          <w:noProof/>
        </w:rPr>
      </w:pPr>
    </w:p>
    <w:p w14:paraId="077E6C19" w14:textId="71BE6B72" w:rsidR="001F2D28" w:rsidRDefault="00D44CF3">
      <w:pPr>
        <w:rPr>
          <w:ins w:id="25" w:author="Like" w:date="2022-04-19T10:42:00Z"/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Unchanged Sections Skipped&gt;</w:t>
      </w:r>
    </w:p>
    <w:p w14:paraId="53F46698" w14:textId="77777777" w:rsidR="00D44CF3" w:rsidRPr="0026558D" w:rsidRDefault="00D44CF3" w:rsidP="00D44CF3">
      <w:pPr>
        <w:pStyle w:val="2"/>
      </w:pPr>
      <w:bookmarkStart w:id="26" w:name="_Toc66390498"/>
      <w:bookmarkStart w:id="27" w:name="_Toc66390600"/>
      <w:bookmarkStart w:id="28" w:name="_Toc68702010"/>
      <w:bookmarkStart w:id="29" w:name="_Toc68702496"/>
      <w:bookmarkStart w:id="30" w:name="_Toc68702614"/>
      <w:bookmarkStart w:id="31" w:name="_Toc68702719"/>
      <w:bookmarkStart w:id="32" w:name="_Toc68702798"/>
      <w:bookmarkStart w:id="33" w:name="_Toc74643134"/>
      <w:bookmarkStart w:id="34" w:name="_Toc76540698"/>
      <w:bookmarkStart w:id="35" w:name="_Toc82415047"/>
      <w:bookmarkStart w:id="36" w:name="_Toc89937950"/>
      <w:bookmarkStart w:id="37" w:name="_Toc98752911"/>
      <w:r w:rsidRPr="0026558D">
        <w:t>B.3.</w:t>
      </w:r>
      <w:r>
        <w:rPr>
          <w:rFonts w:hint="eastAsia"/>
          <w:lang w:eastAsia="zh-CN"/>
        </w:rPr>
        <w:t>2</w:t>
      </w:r>
      <w:r w:rsidRPr="0026558D">
        <w:tab/>
        <w:t xml:space="preserve">Common UE performance requirements for </w:t>
      </w:r>
      <w:r w:rsidRPr="00535751">
        <w:t>interworking between NR and E-UTRA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210CA08" w14:textId="77777777" w:rsidR="00D44CF3" w:rsidRPr="0026558D" w:rsidRDefault="00D44CF3" w:rsidP="00D44CF3">
      <w:r w:rsidRPr="0026558D">
        <w:t>The requirements and test cases listed in Table B.3.</w:t>
      </w:r>
      <w:r>
        <w:rPr>
          <w:rFonts w:hint="eastAsia"/>
          <w:lang w:eastAsia="zh-CN"/>
        </w:rPr>
        <w:t>2</w:t>
      </w:r>
      <w:r w:rsidRPr="0026558D">
        <w:t>-1</w:t>
      </w:r>
      <w:r>
        <w:rPr>
          <w:rFonts w:hint="eastAsia"/>
          <w:lang w:eastAsia="zh-CN"/>
        </w:rPr>
        <w:t xml:space="preserve"> and </w:t>
      </w:r>
      <w:r w:rsidRPr="0026558D">
        <w:t>Table B.3.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 w:rsidRPr="0026558D">
        <w:t xml:space="preserve"> are specified in Rel-1</w:t>
      </w:r>
      <w:r>
        <w:rPr>
          <w:rFonts w:hint="eastAsia"/>
          <w:lang w:eastAsia="zh-CN"/>
        </w:rPr>
        <w:t>6 version 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39237591" w14:textId="77777777" w:rsidR="00D44CF3" w:rsidRPr="0026558D" w:rsidRDefault="00D44CF3" w:rsidP="00D44CF3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-1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44CF3" w:rsidRPr="0026558D" w14:paraId="09F11FC9" w14:textId="77777777" w:rsidTr="005974A6">
        <w:trPr>
          <w:trHeight w:val="255"/>
          <w:jc w:val="center"/>
        </w:trPr>
        <w:tc>
          <w:tcPr>
            <w:tcW w:w="2522" w:type="dxa"/>
          </w:tcPr>
          <w:p w14:paraId="2061FB4B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69F227E3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44CF3" w:rsidRPr="0026558D" w14:paraId="07DF56F6" w14:textId="77777777" w:rsidTr="005974A6">
        <w:trPr>
          <w:trHeight w:val="255"/>
          <w:jc w:val="center"/>
        </w:trPr>
        <w:tc>
          <w:tcPr>
            <w:tcW w:w="2522" w:type="dxa"/>
          </w:tcPr>
          <w:p w14:paraId="025D2037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eastAsia="zh-CN"/>
              </w:rPr>
              <w:t>9.5B.1.1</w:t>
            </w:r>
          </w:p>
        </w:tc>
        <w:tc>
          <w:tcPr>
            <w:tcW w:w="7340" w:type="dxa"/>
          </w:tcPr>
          <w:p w14:paraId="49A98851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demodulation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contiguous EN-DC </w:t>
            </w:r>
            <w:r w:rsidRPr="00FD4592">
              <w:rPr>
                <w:rFonts w:cs="Arial"/>
                <w:lang w:val="sv-FI" w:eastAsia="zh-CN"/>
              </w:rPr>
              <w:t>with power imbalance</w:t>
            </w:r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 xml:space="preserve">(Note </w:t>
            </w:r>
            <w:r w:rsidRPr="00871144">
              <w:rPr>
                <w:rFonts w:hint="eastAsia"/>
                <w:vertAlign w:val="superscript"/>
                <w:lang w:eastAsia="zh-CN"/>
              </w:rPr>
              <w:t>1</w:t>
            </w:r>
            <w:r w:rsidRPr="00871144">
              <w:rPr>
                <w:rFonts w:hint="eastAsia"/>
                <w:vertAlign w:val="superscript"/>
              </w:rPr>
              <w:t>)</w:t>
            </w:r>
          </w:p>
        </w:tc>
      </w:tr>
      <w:tr w:rsidR="00D44CF3" w:rsidRPr="0026558D" w14:paraId="10A3BA73" w14:textId="77777777" w:rsidTr="005974A6">
        <w:trPr>
          <w:trHeight w:val="255"/>
          <w:jc w:val="center"/>
        </w:trPr>
        <w:tc>
          <w:tcPr>
            <w:tcW w:w="9862" w:type="dxa"/>
            <w:gridSpan w:val="2"/>
          </w:tcPr>
          <w:p w14:paraId="1E17C315" w14:textId="77777777" w:rsidR="00D44CF3" w:rsidRPr="00A35AE0" w:rsidRDefault="00D44CF3" w:rsidP="005974A6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74347BA1" w14:textId="77777777" w:rsidR="00D44CF3" w:rsidRDefault="00D44CF3" w:rsidP="00D44CF3">
      <w:pPr>
        <w:rPr>
          <w:lang w:eastAsia="zh-CN"/>
        </w:rPr>
      </w:pPr>
    </w:p>
    <w:p w14:paraId="1C77D5FD" w14:textId="77777777" w:rsidR="00D44CF3" w:rsidRPr="0026558D" w:rsidRDefault="00D44CF3" w:rsidP="00D44CF3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</w:t>
      </w:r>
      <w:r>
        <w:rPr>
          <w:rFonts w:hint="eastAsia"/>
          <w:lang w:eastAsia="zh-CN"/>
        </w:rPr>
        <w:t>2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non-contiguous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44CF3" w:rsidRPr="0026558D" w14:paraId="7CFA4CFA" w14:textId="77777777" w:rsidTr="005974A6">
        <w:trPr>
          <w:trHeight w:val="255"/>
          <w:jc w:val="center"/>
        </w:trPr>
        <w:tc>
          <w:tcPr>
            <w:tcW w:w="2522" w:type="dxa"/>
          </w:tcPr>
          <w:p w14:paraId="3C59002F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3D68EA89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44CF3" w:rsidRPr="0026558D" w14:paraId="6A707069" w14:textId="77777777" w:rsidTr="005974A6">
        <w:trPr>
          <w:trHeight w:val="255"/>
          <w:jc w:val="center"/>
        </w:trPr>
        <w:tc>
          <w:tcPr>
            <w:tcW w:w="2522" w:type="dxa"/>
          </w:tcPr>
          <w:p w14:paraId="29681067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eastAsia="zh-CN"/>
              </w:rPr>
              <w:t>9.5B.1.2</w:t>
            </w:r>
          </w:p>
        </w:tc>
        <w:tc>
          <w:tcPr>
            <w:tcW w:w="7340" w:type="dxa"/>
          </w:tcPr>
          <w:p w14:paraId="184A0361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demodulation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non-contiguous EN-DC </w:t>
            </w:r>
            <w:r w:rsidRPr="00FD4592">
              <w:rPr>
                <w:rFonts w:cs="Arial"/>
                <w:lang w:val="sv-FI" w:eastAsia="zh-CN"/>
              </w:rPr>
              <w:t>with power imbalance</w:t>
            </w:r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>(Note 1)</w:t>
            </w:r>
          </w:p>
        </w:tc>
      </w:tr>
      <w:tr w:rsidR="00D44CF3" w:rsidRPr="0026558D" w14:paraId="59B5CEAE" w14:textId="77777777" w:rsidTr="005974A6">
        <w:trPr>
          <w:trHeight w:val="255"/>
          <w:jc w:val="center"/>
        </w:trPr>
        <w:tc>
          <w:tcPr>
            <w:tcW w:w="9862" w:type="dxa"/>
            <w:gridSpan w:val="2"/>
          </w:tcPr>
          <w:p w14:paraId="7695539E" w14:textId="77777777" w:rsidR="00D44CF3" w:rsidRPr="00A35AE0" w:rsidRDefault="00D44CF3" w:rsidP="005974A6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2EC6D3D6" w14:textId="77777777" w:rsidR="00D44CF3" w:rsidRPr="00535751" w:rsidRDefault="00D44CF3" w:rsidP="00D44CF3"/>
    <w:p w14:paraId="655CD5CB" w14:textId="309EDD77" w:rsidR="00D44CF3" w:rsidRPr="0026558D" w:rsidRDefault="00D44CF3" w:rsidP="00D44CF3">
      <w:pPr>
        <w:pStyle w:val="2"/>
        <w:rPr>
          <w:ins w:id="38" w:author="Huawei" w:date="2022-04-26T05:11:00Z"/>
        </w:rPr>
      </w:pPr>
      <w:ins w:id="39" w:author="Huawei" w:date="2022-04-26T05:11:00Z">
        <w:r w:rsidRPr="0026558D">
          <w:lastRenderedPageBreak/>
          <w:t>B.3.</w:t>
        </w:r>
      </w:ins>
      <w:ins w:id="40" w:author="Huawei" w:date="2022-04-26T05:12:00Z">
        <w:r>
          <w:rPr>
            <w:lang w:eastAsia="zh-CN"/>
          </w:rPr>
          <w:t>3</w:t>
        </w:r>
      </w:ins>
      <w:ins w:id="41" w:author="Huawei" w:date="2022-04-26T05:11:00Z">
        <w:r w:rsidRPr="0026558D">
          <w:tab/>
        </w:r>
      </w:ins>
      <w:ins w:id="42" w:author="Huawei" w:date="2022-04-26T05:12:00Z"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demo</w:t>
        </w:r>
        <w:r>
          <w:t>d</w:t>
        </w:r>
        <w:r w:rsidRPr="005164F3">
          <w:t xml:space="preserve">ulation </w:t>
        </w:r>
      </w:ins>
      <w:ins w:id="43" w:author="Huawei" w:date="2022-05-13T17:47:00Z">
        <w:r w:rsidR="00A30F15">
          <w:t xml:space="preserve">and CSI </w:t>
        </w:r>
      </w:ins>
      <w:ins w:id="44" w:author="Huawei" w:date="2022-04-26T05:12:00Z">
        <w:r w:rsidRPr="005164F3">
          <w:t>requirem</w:t>
        </w:r>
        <w:r>
          <w:t>ents with inter cell interference and intra cell inter user interference</w:t>
        </w:r>
      </w:ins>
    </w:p>
    <w:p w14:paraId="20132DE9" w14:textId="3893039C" w:rsidR="00D44CF3" w:rsidRPr="0026558D" w:rsidRDefault="00D44CF3" w:rsidP="00D44CF3">
      <w:pPr>
        <w:rPr>
          <w:ins w:id="45" w:author="Huawei" w:date="2022-04-26T05:12:00Z"/>
        </w:rPr>
      </w:pPr>
      <w:ins w:id="46" w:author="Huawei" w:date="2022-04-26T05:12:00Z">
        <w:r w:rsidRPr="0026558D">
          <w:t xml:space="preserve">The requirements and test cases listed in Table </w:t>
        </w:r>
      </w:ins>
      <w:ins w:id="47" w:author="Huawei" w:date="2022-04-26T05:13:00Z">
        <w:r>
          <w:rPr>
            <w:lang w:eastAsia="zh-CN"/>
          </w:rPr>
          <w:t>B.3.3</w:t>
        </w:r>
      </w:ins>
      <w:ins w:id="48" w:author="Huawei" w:date="2022-04-26T05:12:00Z">
        <w:r w:rsidRPr="0026558D">
          <w:t>-1 are specified in Rel-1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1AD4FFE4" w14:textId="38788E0B" w:rsidR="00D44CF3" w:rsidRPr="0026558D" w:rsidRDefault="00D44CF3" w:rsidP="00D44CF3">
      <w:pPr>
        <w:pStyle w:val="TH"/>
        <w:rPr>
          <w:ins w:id="49" w:author="Huawei" w:date="2022-04-26T05:12:00Z"/>
          <w:lang w:eastAsia="zh-CN"/>
        </w:rPr>
      </w:pPr>
      <w:ins w:id="50" w:author="Huawei" w:date="2022-04-26T05:12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3.3</w:t>
        </w:r>
        <w:r w:rsidRPr="0026558D">
          <w:t xml:space="preserve">-1: UE </w:t>
        </w:r>
        <w:r w:rsidRPr="00162E7E">
          <w:t>PDSCH</w:t>
        </w:r>
        <w:r w:rsidRPr="005164F3">
          <w:t xml:space="preserve"> demo</w:t>
        </w:r>
        <w:r>
          <w:t>d</w:t>
        </w:r>
        <w:r w:rsidRPr="005164F3">
          <w:t xml:space="preserve">ulation </w:t>
        </w:r>
      </w:ins>
      <w:ins w:id="51" w:author="Huawei" w:date="2022-05-13T17:50:00Z">
        <w:r w:rsidR="00A30F15">
          <w:t xml:space="preserve">and CSI </w:t>
        </w:r>
      </w:ins>
      <w:ins w:id="52" w:author="Huawei" w:date="2022-04-26T05:12:00Z">
        <w:r w:rsidRPr="005164F3">
          <w:t xml:space="preserve">requirements with </w:t>
        </w:r>
        <w:r>
          <w:t>MMSE-IRC receiver for scenarios with inter cell interference and intra cell inter user interference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D44CF3" w:rsidRPr="0026558D" w14:paraId="61D3EF14" w14:textId="77777777" w:rsidTr="00CC5DAF">
        <w:trPr>
          <w:trHeight w:val="255"/>
          <w:jc w:val="center"/>
          <w:ins w:id="5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82CD" w14:textId="77777777" w:rsidR="00D44CF3" w:rsidRPr="0026558D" w:rsidRDefault="00D44CF3" w:rsidP="005974A6">
            <w:pPr>
              <w:pStyle w:val="TAH"/>
              <w:rPr>
                <w:ins w:id="54" w:author="Huawei" w:date="2022-04-26T05:12:00Z"/>
                <w:rFonts w:eastAsia="MS Mincho" w:cs="Arial"/>
                <w:lang w:val="en-US"/>
              </w:rPr>
            </w:pPr>
            <w:ins w:id="55" w:author="Huawei" w:date="2022-04-26T05:12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C6D" w14:textId="77777777" w:rsidR="00D44CF3" w:rsidRPr="0026558D" w:rsidRDefault="00D44CF3" w:rsidP="005974A6">
            <w:pPr>
              <w:pStyle w:val="TAH"/>
              <w:rPr>
                <w:ins w:id="56" w:author="Huawei" w:date="2022-04-26T05:12:00Z"/>
                <w:rFonts w:eastAsia="MS Mincho" w:cs="Arial"/>
                <w:lang w:val="en-US"/>
              </w:rPr>
            </w:pPr>
            <w:ins w:id="57" w:author="Huawei" w:date="2022-04-26T05:12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D44CF3" w:rsidRPr="0026558D" w14:paraId="350A450C" w14:textId="77777777" w:rsidTr="00CC5DAF">
        <w:trPr>
          <w:trHeight w:val="255"/>
          <w:jc w:val="center"/>
          <w:ins w:id="5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5ED" w14:textId="77777777" w:rsidR="00D44CF3" w:rsidRPr="00065E1E" w:rsidRDefault="00D44CF3" w:rsidP="005974A6">
            <w:pPr>
              <w:pStyle w:val="TAH"/>
              <w:jc w:val="both"/>
              <w:rPr>
                <w:ins w:id="59" w:author="Huawei" w:date="2022-04-26T05:12:00Z"/>
                <w:rFonts w:cs="Arial"/>
                <w:b w:val="0"/>
                <w:lang w:eastAsia="zh-CN"/>
              </w:rPr>
            </w:pPr>
            <w:ins w:id="6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15]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F8A" w14:textId="77777777" w:rsidR="00D44CF3" w:rsidRPr="00023E9C" w:rsidRDefault="00D44CF3" w:rsidP="005974A6">
            <w:pPr>
              <w:pStyle w:val="TAH"/>
              <w:jc w:val="both"/>
              <w:rPr>
                <w:ins w:id="61" w:author="Huawei" w:date="2022-04-26T05:12:00Z"/>
                <w:rFonts w:cs="Arial"/>
                <w:b w:val="0"/>
                <w:lang w:val="en-US" w:eastAsia="zh-CN"/>
              </w:rPr>
            </w:pPr>
            <w:ins w:id="62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2RX FDD</w:t>
              </w:r>
            </w:ins>
          </w:p>
        </w:tc>
      </w:tr>
      <w:tr w:rsidR="00D44CF3" w:rsidRPr="0026558D" w14:paraId="63EAA106" w14:textId="77777777" w:rsidTr="00CC5DAF">
        <w:trPr>
          <w:trHeight w:val="255"/>
          <w:jc w:val="center"/>
          <w:ins w:id="6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71F" w14:textId="076E3F63" w:rsidR="00D44CF3" w:rsidRPr="00533A2D" w:rsidRDefault="008C1602" w:rsidP="005974A6">
            <w:pPr>
              <w:pStyle w:val="TAH"/>
              <w:jc w:val="both"/>
              <w:rPr>
                <w:ins w:id="64" w:author="Huawei" w:date="2022-04-26T05:12:00Z"/>
                <w:rFonts w:cs="Arial"/>
                <w:b w:val="0"/>
                <w:lang w:eastAsia="zh-CN"/>
              </w:rPr>
            </w:pPr>
            <w:ins w:id="65" w:author="Huawei" w:date="2022-05-13T18:04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15]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154" w14:textId="77777777" w:rsidR="00D44CF3" w:rsidRPr="0026558D" w:rsidRDefault="00D44CF3" w:rsidP="005974A6">
            <w:pPr>
              <w:pStyle w:val="TAH"/>
              <w:jc w:val="both"/>
              <w:rPr>
                <w:ins w:id="66" w:author="Huawei" w:date="2022-04-26T05:12:00Z"/>
                <w:rFonts w:eastAsia="MS Mincho" w:cs="Arial"/>
                <w:b w:val="0"/>
                <w:lang w:val="en-US"/>
              </w:rPr>
            </w:pPr>
            <w:ins w:id="67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4RX FDD</w:t>
              </w:r>
            </w:ins>
          </w:p>
        </w:tc>
      </w:tr>
      <w:tr w:rsidR="00D44CF3" w:rsidRPr="0026558D" w14:paraId="2C4DC051" w14:textId="77777777" w:rsidTr="00CC5DAF">
        <w:trPr>
          <w:trHeight w:val="255"/>
          <w:jc w:val="center"/>
          <w:ins w:id="6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765" w14:textId="73C1966F" w:rsidR="00D44CF3" w:rsidRPr="00533A2D" w:rsidRDefault="00D44CF3" w:rsidP="00A30F15">
            <w:pPr>
              <w:pStyle w:val="TAH"/>
              <w:jc w:val="both"/>
              <w:rPr>
                <w:ins w:id="69" w:author="Huawei" w:date="2022-04-26T05:12:00Z"/>
                <w:rFonts w:eastAsia="MS Mincho" w:cs="Arial"/>
                <w:b w:val="0"/>
              </w:rPr>
            </w:pPr>
            <w:ins w:id="7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</w:ins>
            <w:ins w:id="71" w:author="Huawei" w:date="2022-05-13T17:48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72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CF7" w14:textId="77777777" w:rsidR="00D44CF3" w:rsidRPr="00745477" w:rsidRDefault="00D44CF3" w:rsidP="005974A6">
            <w:pPr>
              <w:pStyle w:val="TAH"/>
              <w:jc w:val="both"/>
              <w:rPr>
                <w:ins w:id="73" w:author="Huawei" w:date="2022-04-26T05:12:00Z"/>
                <w:rFonts w:eastAsia="MS Mincho" w:cs="Arial"/>
                <w:b w:val="0"/>
              </w:rPr>
            </w:pPr>
            <w:ins w:id="74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2RX TDD</w:t>
              </w:r>
            </w:ins>
          </w:p>
        </w:tc>
      </w:tr>
      <w:tr w:rsidR="00D44CF3" w:rsidRPr="0026558D" w14:paraId="60D61DB3" w14:textId="77777777" w:rsidTr="00CC5DAF">
        <w:trPr>
          <w:trHeight w:val="255"/>
          <w:jc w:val="center"/>
          <w:ins w:id="75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C12" w14:textId="59E37C56" w:rsidR="00D44CF3" w:rsidRPr="00533A2D" w:rsidRDefault="00D44CF3" w:rsidP="00A30F15">
            <w:pPr>
              <w:pStyle w:val="TAH"/>
              <w:jc w:val="both"/>
              <w:rPr>
                <w:ins w:id="76" w:author="Huawei" w:date="2022-04-26T05:12:00Z"/>
                <w:rFonts w:eastAsia="MS Mincho" w:cs="Arial"/>
                <w:b w:val="0"/>
              </w:rPr>
            </w:pPr>
            <w:ins w:id="77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</w:ins>
            <w:ins w:id="78" w:author="Huawei" w:date="2022-05-13T17:48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79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4AB" w14:textId="77777777" w:rsidR="00D44CF3" w:rsidRPr="00745477" w:rsidRDefault="00D44CF3" w:rsidP="005974A6">
            <w:pPr>
              <w:pStyle w:val="TAH"/>
              <w:jc w:val="both"/>
              <w:rPr>
                <w:ins w:id="80" w:author="Huawei" w:date="2022-04-26T05:12:00Z"/>
                <w:rFonts w:eastAsia="MS Mincho" w:cs="Arial"/>
                <w:b w:val="0"/>
              </w:rPr>
            </w:pPr>
            <w:ins w:id="81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4RX TDD</w:t>
              </w:r>
            </w:ins>
          </w:p>
        </w:tc>
      </w:tr>
      <w:tr w:rsidR="00D44CF3" w:rsidRPr="0026558D" w14:paraId="2C565568" w14:textId="77777777" w:rsidTr="00CC5DAF">
        <w:trPr>
          <w:trHeight w:val="255"/>
          <w:jc w:val="center"/>
          <w:ins w:id="82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41B" w14:textId="77777777" w:rsidR="00D44CF3" w:rsidRPr="00533A2D" w:rsidRDefault="00D44CF3" w:rsidP="005974A6">
            <w:pPr>
              <w:pStyle w:val="TAH"/>
              <w:jc w:val="both"/>
              <w:rPr>
                <w:ins w:id="83" w:author="Huawei" w:date="2022-04-26T05:12:00Z"/>
                <w:rFonts w:eastAsia="MS Mincho" w:cs="Arial"/>
                <w:b w:val="0"/>
              </w:rPr>
            </w:pPr>
            <w:ins w:id="84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EC0" w14:textId="77777777" w:rsidR="00D44CF3" w:rsidRPr="00745477" w:rsidRDefault="00D44CF3" w:rsidP="005974A6">
            <w:pPr>
              <w:pStyle w:val="TAH"/>
              <w:jc w:val="both"/>
              <w:rPr>
                <w:ins w:id="85" w:author="Huawei" w:date="2022-04-26T05:12:00Z"/>
                <w:rFonts w:eastAsia="MS Mincho" w:cs="Arial"/>
                <w:b w:val="0"/>
              </w:rPr>
            </w:pPr>
            <w:ins w:id="86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</w:t>
              </w:r>
              <w:r>
                <w:rPr>
                  <w:rFonts w:eastAsia="MS Mincho" w:cs="Arial"/>
                  <w:b w:val="0"/>
                </w:rPr>
                <w:t xml:space="preserve"> </w:t>
              </w:r>
              <w:r w:rsidRPr="00745477">
                <w:rPr>
                  <w:rFonts w:eastAsia="MS Mincho" w:cs="Arial"/>
                  <w:b w:val="0"/>
                </w:rPr>
                <w:t xml:space="preserve">with </w:t>
              </w:r>
              <w:r>
                <w:rPr>
                  <w:rFonts w:eastAsia="MS Mincho" w:cs="Arial"/>
                  <w:b w:val="0"/>
                </w:rPr>
                <w:t>intra cell inter user interference for 2RX FDD</w:t>
              </w:r>
            </w:ins>
          </w:p>
        </w:tc>
      </w:tr>
      <w:tr w:rsidR="00D44CF3" w:rsidRPr="0026558D" w14:paraId="3A4C83C1" w14:textId="77777777" w:rsidTr="00CC5DAF">
        <w:trPr>
          <w:trHeight w:val="255"/>
          <w:jc w:val="center"/>
          <w:ins w:id="87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F77" w14:textId="77777777" w:rsidR="00D44CF3" w:rsidRPr="00533A2D" w:rsidRDefault="00D44CF3" w:rsidP="005974A6">
            <w:pPr>
              <w:pStyle w:val="TAH"/>
              <w:jc w:val="both"/>
              <w:rPr>
                <w:ins w:id="88" w:author="Huawei" w:date="2022-04-26T05:12:00Z"/>
                <w:rFonts w:eastAsia="MS Mincho" w:cs="Arial"/>
                <w:b w:val="0"/>
              </w:rPr>
            </w:pPr>
            <w:ins w:id="89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30D" w14:textId="77777777" w:rsidR="00D44CF3" w:rsidRPr="00745477" w:rsidRDefault="00D44CF3" w:rsidP="005974A6">
            <w:pPr>
              <w:pStyle w:val="TAH"/>
              <w:jc w:val="both"/>
              <w:rPr>
                <w:ins w:id="90" w:author="Huawei" w:date="2022-04-26T05:12:00Z"/>
                <w:rFonts w:eastAsia="MS Mincho" w:cs="Arial"/>
                <w:b w:val="0"/>
              </w:rPr>
            </w:pPr>
            <w:ins w:id="91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4RX FDD</w:t>
              </w:r>
            </w:ins>
          </w:p>
        </w:tc>
      </w:tr>
      <w:tr w:rsidR="00D44CF3" w:rsidRPr="0026558D" w14:paraId="74BE82A0" w14:textId="77777777" w:rsidTr="00CC5DAF">
        <w:trPr>
          <w:trHeight w:val="255"/>
          <w:jc w:val="center"/>
          <w:ins w:id="92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846" w14:textId="33A6CB1D" w:rsidR="00D44CF3" w:rsidRPr="00533A2D" w:rsidRDefault="00D44CF3" w:rsidP="00A30F15">
            <w:pPr>
              <w:pStyle w:val="TAH"/>
              <w:jc w:val="both"/>
              <w:rPr>
                <w:ins w:id="93" w:author="Huawei" w:date="2022-04-26T05:12:00Z"/>
                <w:rFonts w:eastAsia="MS Mincho" w:cs="Arial"/>
                <w:b w:val="0"/>
              </w:rPr>
            </w:pPr>
            <w:ins w:id="94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</w:ins>
            <w:ins w:id="95" w:author="Huawei" w:date="2022-05-13T17:49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96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17]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202" w14:textId="77777777" w:rsidR="00D44CF3" w:rsidRPr="00745477" w:rsidRDefault="00D44CF3" w:rsidP="005974A6">
            <w:pPr>
              <w:pStyle w:val="TAH"/>
              <w:jc w:val="both"/>
              <w:rPr>
                <w:ins w:id="97" w:author="Huawei" w:date="2022-04-26T05:12:00Z"/>
                <w:rFonts w:eastAsia="MS Mincho" w:cs="Arial"/>
                <w:b w:val="0"/>
              </w:rPr>
            </w:pPr>
            <w:ins w:id="98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2RX TDD</w:t>
              </w:r>
            </w:ins>
          </w:p>
        </w:tc>
      </w:tr>
      <w:tr w:rsidR="00D44CF3" w:rsidRPr="0026558D" w14:paraId="0CE810B9" w14:textId="77777777" w:rsidTr="00CC5DAF">
        <w:trPr>
          <w:trHeight w:val="255"/>
          <w:jc w:val="center"/>
          <w:ins w:id="99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467" w14:textId="24F774EE" w:rsidR="00D44CF3" w:rsidRPr="00533A2D" w:rsidRDefault="00D44CF3" w:rsidP="00A30F15">
            <w:pPr>
              <w:pStyle w:val="TAH"/>
              <w:jc w:val="both"/>
              <w:rPr>
                <w:ins w:id="100" w:author="Huawei" w:date="2022-04-26T05:12:00Z"/>
                <w:rFonts w:eastAsia="MS Mincho" w:cs="Arial"/>
                <w:b w:val="0"/>
              </w:rPr>
            </w:pPr>
            <w:ins w:id="101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</w:ins>
            <w:ins w:id="102" w:author="Huawei" w:date="2022-05-13T17:49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103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17]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C0F" w14:textId="77777777" w:rsidR="00D44CF3" w:rsidRPr="00745477" w:rsidRDefault="00D44CF3" w:rsidP="005974A6">
            <w:pPr>
              <w:pStyle w:val="TAH"/>
              <w:jc w:val="both"/>
              <w:rPr>
                <w:ins w:id="104" w:author="Huawei" w:date="2022-04-26T05:12:00Z"/>
                <w:rFonts w:eastAsia="MS Mincho" w:cs="Arial"/>
                <w:b w:val="0"/>
              </w:rPr>
            </w:pPr>
            <w:ins w:id="105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4RX TDD</w:t>
              </w:r>
            </w:ins>
          </w:p>
        </w:tc>
      </w:tr>
      <w:tr w:rsidR="00CC5DAF" w:rsidRPr="0026558D" w14:paraId="569D72AC" w14:textId="77777777" w:rsidTr="00CC5DAF">
        <w:trPr>
          <w:trHeight w:val="255"/>
          <w:jc w:val="center"/>
          <w:ins w:id="106" w:author="Huawei" w:date="2022-05-13T17:5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3917" w14:textId="66361265" w:rsidR="00CC5DAF" w:rsidRPr="00CC5DAF" w:rsidRDefault="00CC5DAF" w:rsidP="00A30F15">
            <w:pPr>
              <w:pStyle w:val="TAH"/>
              <w:jc w:val="both"/>
              <w:rPr>
                <w:ins w:id="107" w:author="Huawei" w:date="2022-05-13T17:53:00Z"/>
                <w:rFonts w:cs="Arial"/>
                <w:b w:val="0"/>
                <w:lang w:eastAsia="zh-CN"/>
                <w:rPrChange w:id="108" w:author="Huawei" w:date="2022-05-13T17:53:00Z">
                  <w:rPr>
                    <w:ins w:id="109" w:author="Huawei" w:date="2022-05-13T17:53:00Z"/>
                    <w:rFonts w:eastAsia="MS Mincho" w:cs="Arial"/>
                    <w:b w:val="0"/>
                  </w:rPr>
                </w:rPrChange>
              </w:rPr>
            </w:pPr>
            <w:ins w:id="110" w:author="Huawei" w:date="2022-05-13T17:53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6.2.2.1.2.3]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8BB" w14:textId="00ABE3D6" w:rsidR="00CC5DAF" w:rsidRPr="00CC5DAF" w:rsidRDefault="00CC5DAF" w:rsidP="005974A6">
            <w:pPr>
              <w:pStyle w:val="TAH"/>
              <w:jc w:val="both"/>
              <w:rPr>
                <w:ins w:id="111" w:author="Huawei" w:date="2022-05-13T17:53:00Z"/>
                <w:rFonts w:cs="Arial"/>
                <w:b w:val="0"/>
                <w:lang w:eastAsia="zh-CN"/>
                <w:rPrChange w:id="112" w:author="Huawei" w:date="2022-05-13T17:53:00Z">
                  <w:rPr>
                    <w:ins w:id="113" w:author="Huawei" w:date="2022-05-13T17:53:00Z"/>
                    <w:rFonts w:eastAsia="MS Mincho" w:cs="Arial"/>
                    <w:b w:val="0"/>
                  </w:rPr>
                </w:rPrChange>
              </w:rPr>
            </w:pPr>
            <w:ins w:id="114" w:author="Huawei" w:date="2022-05-13T17:53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>QI requirements with inter cell inter</w:t>
              </w:r>
            </w:ins>
            <w:ins w:id="115" w:author="Huawei" w:date="2022-05-13T17:54:00Z">
              <w:r>
                <w:rPr>
                  <w:rFonts w:cs="Arial"/>
                  <w:b w:val="0"/>
                  <w:lang w:eastAsia="zh-CN"/>
                </w:rPr>
                <w:t>ference for 2RX FDD</w:t>
              </w:r>
            </w:ins>
          </w:p>
        </w:tc>
      </w:tr>
      <w:tr w:rsidR="00CC5DAF" w:rsidRPr="0026558D" w14:paraId="0897F3C7" w14:textId="77777777" w:rsidTr="00CC5DAF">
        <w:trPr>
          <w:trHeight w:val="255"/>
          <w:jc w:val="center"/>
          <w:ins w:id="116" w:author="Huawei" w:date="2022-05-13T17:5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BAAC" w14:textId="27B1E572" w:rsidR="00CC5DAF" w:rsidRDefault="00CC5DAF" w:rsidP="00A30F15">
            <w:pPr>
              <w:pStyle w:val="TAH"/>
              <w:jc w:val="both"/>
              <w:rPr>
                <w:ins w:id="117" w:author="Huawei" w:date="2022-05-13T17:54:00Z"/>
                <w:rFonts w:cs="Arial"/>
                <w:b w:val="0"/>
                <w:lang w:eastAsia="zh-CN"/>
              </w:rPr>
            </w:pPr>
            <w:ins w:id="118" w:author="Huawei" w:date="2022-05-13T17:54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6.2.3.1.2.3]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2D7" w14:textId="406761A2" w:rsidR="00CC5DAF" w:rsidRDefault="00CC5DAF" w:rsidP="00CC5DAF">
            <w:pPr>
              <w:pStyle w:val="TAH"/>
              <w:jc w:val="both"/>
              <w:rPr>
                <w:ins w:id="119" w:author="Huawei" w:date="2022-05-13T17:54:00Z"/>
                <w:rFonts w:cs="Arial"/>
                <w:b w:val="0"/>
                <w:lang w:eastAsia="zh-CN"/>
              </w:rPr>
            </w:pPr>
            <w:ins w:id="120" w:author="Huawei" w:date="2022-05-13T17:55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>QI requirements with inter cell interference for 4RX FDD</w:t>
              </w:r>
            </w:ins>
          </w:p>
        </w:tc>
      </w:tr>
      <w:tr w:rsidR="00CC5DAF" w:rsidRPr="0026558D" w14:paraId="78CED981" w14:textId="77777777" w:rsidTr="00CC5DAF">
        <w:trPr>
          <w:trHeight w:val="255"/>
          <w:jc w:val="center"/>
          <w:ins w:id="121" w:author="Huawei" w:date="2022-05-13T17:5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32D" w14:textId="2F9E6330" w:rsidR="00CC5DAF" w:rsidRDefault="00CC5DAF" w:rsidP="00CC5DAF">
            <w:pPr>
              <w:pStyle w:val="TAH"/>
              <w:jc w:val="both"/>
              <w:rPr>
                <w:ins w:id="122" w:author="Huawei" w:date="2022-05-13T17:56:00Z"/>
                <w:rFonts w:cs="Arial"/>
                <w:b w:val="0"/>
                <w:lang w:eastAsia="zh-CN"/>
              </w:rPr>
            </w:pPr>
            <w:ins w:id="123" w:author="Huawei" w:date="2022-05-13T17:57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6.2.2.2.2.</w:t>
              </w:r>
            </w:ins>
            <w:ins w:id="124" w:author="Huawei" w:date="2022-05-13T17:58:00Z">
              <w:r>
                <w:rPr>
                  <w:rFonts w:cs="Arial"/>
                  <w:b w:val="0"/>
                  <w:lang w:eastAsia="zh-CN"/>
                </w:rPr>
                <w:t>2</w:t>
              </w:r>
            </w:ins>
            <w:ins w:id="125" w:author="Huawei" w:date="2022-05-13T17:57:00Z">
              <w:r>
                <w:rPr>
                  <w:rFonts w:cs="Arial"/>
                  <w:b w:val="0"/>
                  <w:lang w:eastAsia="zh-CN"/>
                </w:rPr>
                <w:t>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C33" w14:textId="397508F0" w:rsidR="00CC5DAF" w:rsidRDefault="00CC5DAF" w:rsidP="00CC5DAF">
            <w:pPr>
              <w:pStyle w:val="TAH"/>
              <w:jc w:val="both"/>
              <w:rPr>
                <w:ins w:id="126" w:author="Huawei" w:date="2022-05-13T17:56:00Z"/>
                <w:rFonts w:cs="Arial"/>
                <w:b w:val="0"/>
                <w:lang w:eastAsia="zh-CN"/>
              </w:rPr>
            </w:pPr>
            <w:ins w:id="127" w:author="Huawei" w:date="2022-05-13T17:59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 xml:space="preserve">QI requirements with inter cell interference for 2RX </w:t>
              </w:r>
            </w:ins>
            <w:ins w:id="128" w:author="Huawei" w:date="2022-05-13T18:00:00Z">
              <w:r>
                <w:rPr>
                  <w:rFonts w:cs="Arial"/>
                  <w:b w:val="0"/>
                  <w:lang w:eastAsia="zh-CN"/>
                </w:rPr>
                <w:t>T</w:t>
              </w:r>
            </w:ins>
            <w:ins w:id="129" w:author="Huawei" w:date="2022-05-13T17:59:00Z">
              <w:r>
                <w:rPr>
                  <w:rFonts w:cs="Arial"/>
                  <w:b w:val="0"/>
                  <w:lang w:eastAsia="zh-CN"/>
                </w:rPr>
                <w:t>DD</w:t>
              </w:r>
            </w:ins>
          </w:p>
        </w:tc>
      </w:tr>
      <w:tr w:rsidR="00CC5DAF" w:rsidRPr="0026558D" w14:paraId="34577848" w14:textId="77777777" w:rsidTr="00CC5DAF">
        <w:trPr>
          <w:trHeight w:val="255"/>
          <w:jc w:val="center"/>
          <w:ins w:id="130" w:author="Huawei" w:date="2022-05-13T17:5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1B0" w14:textId="4E333169" w:rsidR="00CC5DAF" w:rsidRDefault="00CC5DAF" w:rsidP="00CC5DAF">
            <w:pPr>
              <w:pStyle w:val="TAH"/>
              <w:jc w:val="both"/>
              <w:rPr>
                <w:ins w:id="131" w:author="Huawei" w:date="2022-05-13T17:56:00Z"/>
                <w:rFonts w:cs="Arial"/>
                <w:b w:val="0"/>
                <w:lang w:eastAsia="zh-CN"/>
              </w:rPr>
            </w:pPr>
            <w:ins w:id="132" w:author="Huawei" w:date="2022-05-13T17:58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6.2.3.2.</w:t>
              </w:r>
            </w:ins>
            <w:ins w:id="133" w:author="Huawei" w:date="2022-05-13T17:59:00Z">
              <w:r>
                <w:rPr>
                  <w:rFonts w:cs="Arial"/>
                  <w:b w:val="0"/>
                  <w:lang w:eastAsia="zh-CN"/>
                </w:rPr>
                <w:t>2.2</w:t>
              </w:r>
            </w:ins>
            <w:ins w:id="134" w:author="Huawei" w:date="2022-05-13T17:58:00Z">
              <w:r>
                <w:rPr>
                  <w:rFonts w:cs="Arial" w:hint="eastAsia"/>
                  <w:b w:val="0"/>
                  <w:lang w:eastAsia="zh-CN"/>
                </w:rPr>
                <w:t>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974E" w14:textId="210F1183" w:rsidR="00CC5DAF" w:rsidRDefault="00CC5DAF" w:rsidP="00CC5DAF">
            <w:pPr>
              <w:pStyle w:val="TAH"/>
              <w:jc w:val="both"/>
              <w:rPr>
                <w:ins w:id="135" w:author="Huawei" w:date="2022-05-13T17:56:00Z"/>
                <w:rFonts w:cs="Arial"/>
                <w:b w:val="0"/>
                <w:lang w:eastAsia="zh-CN"/>
              </w:rPr>
            </w:pPr>
            <w:ins w:id="136" w:author="Huawei" w:date="2022-05-13T17:59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 xml:space="preserve">QI requirements with inter cell interference for 4RX </w:t>
              </w:r>
            </w:ins>
            <w:ins w:id="137" w:author="Huawei" w:date="2022-05-13T18:00:00Z">
              <w:r>
                <w:rPr>
                  <w:rFonts w:cs="Arial"/>
                  <w:b w:val="0"/>
                  <w:lang w:eastAsia="zh-CN"/>
                </w:rPr>
                <w:t>T</w:t>
              </w:r>
            </w:ins>
            <w:ins w:id="138" w:author="Huawei" w:date="2022-05-13T17:59:00Z">
              <w:r>
                <w:rPr>
                  <w:rFonts w:cs="Arial"/>
                  <w:b w:val="0"/>
                  <w:lang w:eastAsia="zh-CN"/>
                </w:rPr>
                <w:t>DD</w:t>
              </w:r>
            </w:ins>
          </w:p>
        </w:tc>
      </w:tr>
    </w:tbl>
    <w:p w14:paraId="1805BFA5" w14:textId="77777777" w:rsidR="001F2D28" w:rsidDel="008C1602" w:rsidRDefault="001F2D28">
      <w:pPr>
        <w:rPr>
          <w:del w:id="139" w:author="Huawei" w:date="2022-05-13T17:47:00Z"/>
          <w:noProof/>
        </w:rPr>
      </w:pPr>
    </w:p>
    <w:p w14:paraId="6196C9B4" w14:textId="77777777" w:rsidR="008C1602" w:rsidRDefault="008C1602">
      <w:pPr>
        <w:rPr>
          <w:ins w:id="140" w:author="Huawei" w:date="2022-05-13T18:02:00Z"/>
          <w:noProof/>
        </w:rPr>
      </w:pPr>
    </w:p>
    <w:p w14:paraId="70C4FAEB" w14:textId="77777777" w:rsidR="008C1602" w:rsidRPr="008C1602" w:rsidRDefault="008C1602">
      <w:pPr>
        <w:rPr>
          <w:ins w:id="141" w:author="Huawei" w:date="2022-05-13T18:02:00Z"/>
          <w:noProof/>
        </w:rPr>
      </w:pPr>
    </w:p>
    <w:p w14:paraId="2F95D823" w14:textId="77777777" w:rsidR="001F2D28" w:rsidRPr="001F2D28" w:rsidRDefault="001F2D28">
      <w:pPr>
        <w:rPr>
          <w:noProof/>
        </w:rPr>
      </w:pPr>
    </w:p>
    <w:sectPr w:rsidR="001F2D28" w:rsidRPr="001F2D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85360" w14:textId="77777777" w:rsidR="00D7586A" w:rsidRDefault="00D7586A">
      <w:r>
        <w:separator/>
      </w:r>
    </w:p>
  </w:endnote>
  <w:endnote w:type="continuationSeparator" w:id="0">
    <w:p w14:paraId="010861A5" w14:textId="77777777" w:rsidR="00D7586A" w:rsidRDefault="00D7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956F9" w14:textId="77777777" w:rsidR="00D7586A" w:rsidRDefault="00D7586A">
      <w:r>
        <w:separator/>
      </w:r>
    </w:p>
  </w:footnote>
  <w:footnote w:type="continuationSeparator" w:id="0">
    <w:p w14:paraId="795FF2E0" w14:textId="77777777" w:rsidR="00D7586A" w:rsidRDefault="00D75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">
    <w15:presenceInfo w15:providerId="None" w15:userId="L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DE2"/>
    <w:rsid w:val="0009694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D28"/>
    <w:rsid w:val="0026004D"/>
    <w:rsid w:val="002640DD"/>
    <w:rsid w:val="00275D12"/>
    <w:rsid w:val="00284FEB"/>
    <w:rsid w:val="002860C4"/>
    <w:rsid w:val="002B5741"/>
    <w:rsid w:val="002E472E"/>
    <w:rsid w:val="00305409"/>
    <w:rsid w:val="00340CF5"/>
    <w:rsid w:val="003609EF"/>
    <w:rsid w:val="0036231A"/>
    <w:rsid w:val="00374DD4"/>
    <w:rsid w:val="003E1A36"/>
    <w:rsid w:val="00405BEA"/>
    <w:rsid w:val="00410371"/>
    <w:rsid w:val="004242F1"/>
    <w:rsid w:val="00474F5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95A"/>
    <w:rsid w:val="006B46FB"/>
    <w:rsid w:val="006E21FB"/>
    <w:rsid w:val="007650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7C8"/>
    <w:rsid w:val="008863B9"/>
    <w:rsid w:val="00893B46"/>
    <w:rsid w:val="008A45A6"/>
    <w:rsid w:val="008C160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AE2"/>
    <w:rsid w:val="00A079AF"/>
    <w:rsid w:val="00A246B6"/>
    <w:rsid w:val="00A30F15"/>
    <w:rsid w:val="00A47E70"/>
    <w:rsid w:val="00A50CF0"/>
    <w:rsid w:val="00A7671C"/>
    <w:rsid w:val="00AA2CBC"/>
    <w:rsid w:val="00AC5820"/>
    <w:rsid w:val="00AD1CD8"/>
    <w:rsid w:val="00AE5FEE"/>
    <w:rsid w:val="00B258BB"/>
    <w:rsid w:val="00B500DA"/>
    <w:rsid w:val="00B67B97"/>
    <w:rsid w:val="00B968C8"/>
    <w:rsid w:val="00BA3EC5"/>
    <w:rsid w:val="00BA51D9"/>
    <w:rsid w:val="00BB5DFC"/>
    <w:rsid w:val="00BD279D"/>
    <w:rsid w:val="00BD6BB8"/>
    <w:rsid w:val="00C03B34"/>
    <w:rsid w:val="00C66BA2"/>
    <w:rsid w:val="00C870F6"/>
    <w:rsid w:val="00C95985"/>
    <w:rsid w:val="00CC5026"/>
    <w:rsid w:val="00CC5DAF"/>
    <w:rsid w:val="00CC68D0"/>
    <w:rsid w:val="00CE0C8D"/>
    <w:rsid w:val="00D03F9A"/>
    <w:rsid w:val="00D06043"/>
    <w:rsid w:val="00D06D51"/>
    <w:rsid w:val="00D24991"/>
    <w:rsid w:val="00D44CF3"/>
    <w:rsid w:val="00D50255"/>
    <w:rsid w:val="00D66520"/>
    <w:rsid w:val="00D7586A"/>
    <w:rsid w:val="00D84AE9"/>
    <w:rsid w:val="00D9114D"/>
    <w:rsid w:val="00DE34CF"/>
    <w:rsid w:val="00E13F3D"/>
    <w:rsid w:val="00E34898"/>
    <w:rsid w:val="00E52596"/>
    <w:rsid w:val="00EB09B7"/>
    <w:rsid w:val="00EE36AA"/>
    <w:rsid w:val="00EE7D7C"/>
    <w:rsid w:val="00EF1043"/>
    <w:rsid w:val="00F25D98"/>
    <w:rsid w:val="00F300FB"/>
    <w:rsid w:val="00F538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C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F2D2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D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D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2D28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1F2D28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1F2D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D44CF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D44C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93EBB-2C5C-48C4-897D-E6AC6057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2022-05-18T17:55:00Z</dcterms:created>
  <dcterms:modified xsi:type="dcterms:W3CDTF">2022-05-19T18:55:00Z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(3)LRVE5umQXLcQIeU5qxcAx9gG6fNG6HuTgIHtJU7MUNPteAhQgakBxpO0q8fS4Ny0T7+fwEzF
NCU0XfNnbeT0vN8b2QjNOMr7nod97MLaZuxRRjIXcC1nKbFMKfE82wpOgaJghJsnxwtpeC20
kTZjf+Ji9ED8obycs19hWlaCkY7YXHARNSRwggim+ayJlcLVQqnBcEgE5OJ2afS8dMTh3asF
uzenmoqGjVMLIY514U</vt:lpwstr>
  </property>
  <property fmtid="{D5CDD505-2E9C-101B-9397-08002B2CF9AE}" pid="22" name="_2015_ms_pID_7253431">
    <vt:lpwstr>4r0yEcNU2jX6eXaHXVxZb70Tb1h8EqwPeZEpSIjbbG3vQ4Msh2STlk
Zozjr8Dqca/YHwctwxBsw8jek/iMdR1eTjmio5m6rBAX6YvS9smXYW8kNq4dM+XE4Ix7B2PB
GfPm98/uKhA3WFB6doLyQ+2dHygAojeQK3APtLnAmQXXc3d8wE+XdLFDh+Xzi9gOWkaerGCY
GvpNYXbv20iwcPyB2EtniuVEU7mpiGrgCKZo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1652923445</vt:lpwstr>
  </property>
</Properties>
</file>